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5F2F">
        <w:rPr>
          <w:b/>
          <w:noProof/>
          <w:sz w:val="24"/>
        </w:rPr>
        <w:fldChar w:fldCharType="begin"/>
      </w:r>
      <w:r w:rsidR="00885F2F">
        <w:rPr>
          <w:b/>
          <w:noProof/>
          <w:sz w:val="24"/>
        </w:rPr>
        <w:instrText xml:space="preserve"> DOCPROPERTY  TSG/WGRef  \* MERGEFORMAT </w:instrText>
      </w:r>
      <w:r w:rsidR="00885F2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885F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5F2F">
        <w:rPr>
          <w:b/>
          <w:noProof/>
          <w:sz w:val="24"/>
        </w:rPr>
        <w:fldChar w:fldCharType="begin"/>
      </w:r>
      <w:r w:rsidR="00885F2F">
        <w:rPr>
          <w:b/>
          <w:noProof/>
          <w:sz w:val="24"/>
        </w:rPr>
        <w:instrText xml:space="preserve"> DOCPROPERTY  MtgSeq  \* MERGEFORMAT </w:instrText>
      </w:r>
      <w:r w:rsidR="00885F2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127</w:t>
      </w:r>
      <w:r w:rsidR="00885F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5F2F">
        <w:rPr>
          <w:b/>
          <w:i/>
          <w:noProof/>
          <w:sz w:val="28"/>
        </w:rPr>
        <w:fldChar w:fldCharType="begin"/>
      </w:r>
      <w:r w:rsidR="00885F2F">
        <w:rPr>
          <w:b/>
          <w:i/>
          <w:noProof/>
          <w:sz w:val="28"/>
        </w:rPr>
        <w:instrText xml:space="preserve"> DOCPROPERTY  Tdoc#  \* MERGEFORMAT </w:instrText>
      </w:r>
      <w:r w:rsidR="00885F2F">
        <w:rPr>
          <w:b/>
          <w:i/>
          <w:noProof/>
          <w:sz w:val="28"/>
        </w:rPr>
        <w:fldChar w:fldCharType="separate"/>
      </w:r>
      <w:r w:rsidR="00AB5806">
        <w:rPr>
          <w:b/>
          <w:i/>
          <w:noProof/>
          <w:sz w:val="28"/>
        </w:rPr>
        <w:t>S5-196141</w:t>
      </w:r>
      <w:r w:rsidR="00885F2F">
        <w:rPr>
          <w:b/>
          <w:i/>
          <w:noProof/>
          <w:sz w:val="28"/>
        </w:rPr>
        <w:fldChar w:fldCharType="end"/>
      </w:r>
    </w:p>
    <w:p w:rsidR="001E41F3" w:rsidRDefault="00885F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5F2F" w:rsidP="00316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6289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58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6289" w:rsidP="003162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1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6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bookmarkStart w:id="1" w:name="OLE_LINK18"/>
            <w:r>
              <w:rPr>
                <w:lang w:eastAsia="zh-CN"/>
              </w:rPr>
              <w:t xml:space="preserve">charging </w:t>
            </w:r>
            <w:r>
              <w:rPr>
                <w:lang w:bidi="ar-IQ"/>
              </w:rPr>
              <w:t>principle for I-SMF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1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C29" w:rsidP="00C44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62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FA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5FA1" w:rsidRDefault="00C85FA1" w:rsidP="00C8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5FA1" w:rsidRDefault="00C85FA1" w:rsidP="00C85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Supporting of deployments topologies with specific SMF Service Areas was described in 23.501</w:t>
            </w:r>
            <w:r>
              <w:rPr>
                <w:noProof/>
                <w:lang w:eastAsia="zh-CN"/>
              </w:rPr>
              <w:t>. It is nessary to add the trigger condition for I-SMF.</w:t>
            </w:r>
          </w:p>
        </w:tc>
      </w:tr>
      <w:tr w:rsidR="00C85F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5FA1" w:rsidRDefault="00C85FA1" w:rsidP="00C85F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5FA1" w:rsidRDefault="00C85FA1" w:rsidP="00C85F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F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5FA1" w:rsidRDefault="00C85FA1" w:rsidP="00C8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5FA1" w:rsidRDefault="00C85FA1" w:rsidP="00C85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in </w:t>
            </w:r>
            <w:r>
              <w:t xml:space="preserve">Default </w:t>
            </w:r>
            <w:r>
              <w:rPr>
                <w:lang w:bidi="ar-IQ"/>
              </w:rPr>
              <w:t>Trigger conditions</w:t>
            </w:r>
            <w:r>
              <w:rPr>
                <w:noProof/>
                <w:lang w:eastAsia="zh-CN"/>
              </w:rPr>
              <w:t xml:space="preserve"> for I-SMF insertion, re-allocation, or removal</w:t>
            </w:r>
            <w:r w:rsidR="00BF04FA">
              <w:rPr>
                <w:noProof/>
                <w:lang w:eastAsia="zh-CN"/>
              </w:rPr>
              <w:t xml:space="preserve"> in flow based charging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85F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5FA1" w:rsidRDefault="00C85FA1" w:rsidP="00C85F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5FA1" w:rsidRDefault="00C85FA1" w:rsidP="00C85F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FA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5FA1" w:rsidRDefault="00C85FA1" w:rsidP="00C8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5FA1" w:rsidRDefault="00C85FA1" w:rsidP="00C85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charging trigger conditions for I-SMF insertion, re-allocation, or removal scenario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  <w:lang w:eastAsia="zh-CN"/>
              </w:rPr>
              <w:t>5.2.1.4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6289" w:rsidRDefault="003162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89" w:rsidRPr="007215AA" w:rsidTr="002345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16289" w:rsidRPr="007215AA" w:rsidRDefault="00316289" w:rsidP="002345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C85FA1" w:rsidRPr="00424394" w:rsidRDefault="00C85FA1" w:rsidP="00C85FA1">
      <w:pPr>
        <w:pStyle w:val="4"/>
        <w:ind w:left="0" w:firstLine="0"/>
        <w:rPr>
          <w:rFonts w:eastAsia="宋体"/>
          <w:lang w:bidi="ar-IQ"/>
        </w:rPr>
      </w:pPr>
      <w:bookmarkStart w:id="3" w:name="OLE_LINK23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</w:p>
    <w:p w:rsidR="00C85FA1" w:rsidRPr="00424394" w:rsidRDefault="00C85FA1" w:rsidP="00C85FA1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:rsidR="00C85FA1" w:rsidRPr="00424394" w:rsidRDefault="00C85FA1" w:rsidP="00C85FA1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</w:t>
      </w:r>
      <w:proofErr w:type="spellStart"/>
      <w:r w:rsidRPr="00424394">
        <w:t>QoS</w:t>
      </w:r>
      <w:proofErr w:type="spellEnd"/>
      <w:r w:rsidRPr="00424394">
        <w:t xml:space="preserve">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:rsidR="00C85FA1" w:rsidRPr="00424394" w:rsidRDefault="00C85FA1" w:rsidP="00C85FA1">
      <w:pPr>
        <w:pStyle w:val="B4"/>
      </w:pPr>
      <w:r w:rsidRPr="00424394">
        <w:t>-</w:t>
      </w:r>
      <w:r w:rsidRPr="00424394">
        <w:tab/>
      </w:r>
      <w:proofErr w:type="gramStart"/>
      <w:r w:rsidRPr="00424394">
        <w:t>rating</w:t>
      </w:r>
      <w:proofErr w:type="gramEnd"/>
      <w:r w:rsidRPr="00424394">
        <w:t xml:space="preserve"> group in cases where rating reporting is used;</w:t>
      </w:r>
    </w:p>
    <w:p w:rsidR="00C85FA1" w:rsidRPr="00424394" w:rsidRDefault="00C85FA1" w:rsidP="00C85FA1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:rsidR="00C85FA1" w:rsidRPr="00424394" w:rsidRDefault="00C85FA1" w:rsidP="00C85FA1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:rsidR="00C85FA1" w:rsidRDefault="00C85FA1" w:rsidP="00C85FA1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:rsidR="00C85FA1" w:rsidRPr="00424394" w:rsidRDefault="00C85FA1" w:rsidP="00C85FA1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:rsidR="00C85FA1" w:rsidRPr="00424394" w:rsidRDefault="00C85FA1" w:rsidP="00C85FA1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:rsidR="00C85FA1" w:rsidRPr="00424394" w:rsidRDefault="00C85FA1" w:rsidP="00C85FA1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:rsidR="00C85FA1" w:rsidRPr="00424394" w:rsidRDefault="00C85FA1" w:rsidP="00C85FA1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:rsidR="00C85FA1" w:rsidRDefault="00C85FA1" w:rsidP="00C85FA1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:rsidR="00C85FA1" w:rsidRDefault="00C85FA1" w:rsidP="00C85FA1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140"/>
        <w:gridCol w:w="1146"/>
        <w:gridCol w:w="1755"/>
        <w:gridCol w:w="1057"/>
        <w:gridCol w:w="1047"/>
        <w:gridCol w:w="1185"/>
        <w:gridCol w:w="1267"/>
      </w:tblGrid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Converged Charging default </w:t>
            </w:r>
            <w:proofErr w:type="spellStart"/>
            <w:r>
              <w:rPr>
                <w:rFonts w:eastAsia="等线"/>
                <w:lang w:bidi="ar-IQ"/>
              </w:rPr>
              <w:t>default</w:t>
            </w:r>
            <w:proofErr w:type="spellEnd"/>
            <w:r>
              <w:rPr>
                <w:rFonts w:eastAsia="等线"/>
                <w:lang w:bidi="ar-IQ"/>
              </w:rPr>
              <w:t xml:space="preserve"> category</w:t>
            </w:r>
          </w:p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Offline only charging default category</w:t>
            </w:r>
          </w:p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</w:t>
            </w:r>
            <w:bookmarkStart w:id="4" w:name="_GoBack"/>
            <w:bookmarkEnd w:id="4"/>
            <w:r w:rsidRPr="00CD1773">
              <w:rPr>
                <w:rFonts w:eastAsia="等线"/>
                <w:lang w:bidi="ar-IQ"/>
              </w:rPr>
              <w:t>l]</w:t>
            </w: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234527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234527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Pr="00CD1773" w:rsidRDefault="00C85FA1" w:rsidP="00234527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Pr="00CD1773" w:rsidRDefault="00C85FA1" w:rsidP="0023452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234527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5FA1" w:rsidRPr="00983343" w:rsidRDefault="00C85FA1" w:rsidP="00234527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5FA1" w:rsidRDefault="00C85FA1" w:rsidP="00234527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FA1" w:rsidRDefault="00C85FA1" w:rsidP="00234527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Default="00C85FA1" w:rsidP="0023452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FA1" w:rsidRDefault="00C85FA1" w:rsidP="00234527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>
              <w:t xml:space="preserve">Serving Node change </w:t>
            </w:r>
            <w:ins w:id="5" w:author="Huawei R00" w:date="2019-09-29T19:47:00Z">
              <w:r>
                <w:t>(Include re-allocation of I-SMF)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 w:rsidRPr="00101742">
              <w:t>Tariff time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2923" w:rsidRDefault="00C85FA1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PLMN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2923" w:rsidRDefault="00C85FA1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RAT type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2923" w:rsidRDefault="00C85FA1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2923" w:rsidRDefault="00C85FA1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67AA6" w:rsidRDefault="00C85FA1" w:rsidP="00234527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67AA6" w:rsidRDefault="00C85FA1" w:rsidP="00234527">
            <w:pPr>
              <w:pStyle w:val="TAL"/>
            </w:pPr>
            <w:r>
              <w:t xml:space="preserve">Removal of UPF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lang w:eastAsia="zh-CN"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ins w:id="6" w:author="Huawei R00" w:date="2019-09-29T19:47:00Z">
              <w:r>
                <w:rPr>
                  <w:lang w:eastAsia="zh-CN"/>
                </w:rPr>
                <w:t>Insertion of I-SMF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7" w:author="Huawei R00" w:date="2019-09-29T19:47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bookmarkStart w:id="8" w:name="OLE_LINK22"/>
            <w:proofErr w:type="spellStart"/>
            <w:ins w:id="9" w:author="Huawei R00" w:date="2019-09-29T19:47:00Z">
              <w:r>
                <w:rPr>
                  <w:rFonts w:eastAsia="等线"/>
                  <w:lang w:eastAsia="zh-CN" w:bidi="ar-IQ"/>
                </w:rPr>
                <w:t>Defered</w:t>
              </w:r>
            </w:ins>
            <w:bookmarkEnd w:id="8"/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ins w:id="10" w:author="Huawei R00" w:date="2019-09-29T19:47:00Z">
              <w:r>
                <w:rPr>
                  <w:rFonts w:eastAsia="等线"/>
                  <w:lang w:eastAsia="zh-CN" w:bidi="ar-IQ"/>
                </w:rPr>
                <w:t>Defered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ins w:id="11" w:author="Huawei R00" w:date="2019-09-29T19:47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12" w:author="Huawei R00" w:date="2019-09-29T19:47:00Z">
              <w:r>
                <w:rPr>
                  <w:rFonts w:eastAsia="等线" w:hint="eastAsia"/>
                  <w:lang w:eastAsia="zh-CN" w:bidi="ar-IQ"/>
                </w:rPr>
                <w:t>Yes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ins w:id="13" w:author="Huawei R00" w:date="2019-09-29T19:47:00Z">
              <w:r>
                <w:rPr>
                  <w:lang w:eastAsia="zh-CN"/>
                </w:rPr>
                <w:t>Removal of I-SMF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14" w:author="Huawei R00" w:date="2019-09-29T19:47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ins w:id="15" w:author="Huawei R00" w:date="2019-09-29T19:47:00Z">
              <w:r>
                <w:rPr>
                  <w:rFonts w:eastAsia="等线"/>
                  <w:lang w:eastAsia="zh-CN" w:bidi="ar-IQ"/>
                </w:rPr>
                <w:t>Defered</w:t>
              </w:r>
            </w:ins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ins w:id="16" w:author="Huawei R00" w:date="2019-09-29T19:47:00Z">
              <w:r>
                <w:rPr>
                  <w:rFonts w:eastAsia="等线"/>
                  <w:lang w:eastAsia="zh-CN" w:bidi="ar-IQ"/>
                </w:rPr>
                <w:t>Defered</w:t>
              </w:r>
            </w:ins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ins w:id="17" w:author="Huawei R00" w:date="2019-09-29T19:47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18" w:author="Huawei R00" w:date="2019-09-29T19:47:00Z">
              <w:r>
                <w:rPr>
                  <w:rFonts w:eastAsia="等线" w:hint="eastAsia"/>
                  <w:lang w:eastAsia="zh-CN" w:bidi="ar-IQ"/>
                </w:rPr>
                <w:t>Yes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C85FA1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C85FA1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C85FA1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85FA1" w:rsidRDefault="00C85FA1" w:rsidP="00C85FA1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85FA1" w:rsidRPr="00983343" w:rsidRDefault="00C85FA1" w:rsidP="00C85FA1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E4516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:rsidR="00C85FA1" w:rsidRPr="00CD1773" w:rsidRDefault="00C85FA1" w:rsidP="00C85F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E4516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A61CD9" w:rsidRDefault="00C85FA1" w:rsidP="00C85FA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97DB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E4516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A61CD9" w:rsidRDefault="00C85FA1" w:rsidP="00C85FA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97DB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E4516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A61CD9" w:rsidRDefault="00C85FA1" w:rsidP="00C85FA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97DB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85FA1" w:rsidRPr="00CD1773" w:rsidRDefault="00C85FA1" w:rsidP="00C85FA1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85FA1" w:rsidRPr="00CD1773" w:rsidRDefault="00C85FA1" w:rsidP="00C85FA1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rPr>
                <w:lang w:val="en-US" w:bidi="ar-IQ"/>
              </w:rPr>
            </w:pPr>
            <w:r w:rsidRPr="005A24E8">
              <w:lastRenderedPageBreak/>
              <w:t>Expiry of data time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E4516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ED29D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ED29D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E4516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ED29D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ED29D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E4516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ED29D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ED29D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5FA1" w:rsidRPr="006C3EFB" w:rsidRDefault="00C85FA1" w:rsidP="00C85FA1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5FA1" w:rsidRPr="00ED29DA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A24E8" w:rsidRDefault="00C85FA1" w:rsidP="00C85FA1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A24E8" w:rsidRDefault="00C85FA1" w:rsidP="00C85FA1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A24E8" w:rsidRDefault="00C85FA1" w:rsidP="00C85FA1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A24E8" w:rsidRDefault="00C85FA1" w:rsidP="00C85FA1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A24E8" w:rsidRDefault="00C85FA1" w:rsidP="00C85FA1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A24E8" w:rsidRDefault="00C85FA1" w:rsidP="00C85FA1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A24E8" w:rsidRDefault="00C85FA1" w:rsidP="00C85FA1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3F5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F4B12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3774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5629D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85FA1" w:rsidRPr="00983343" w:rsidRDefault="00C85FA1" w:rsidP="00C85FA1">
            <w:pPr>
              <w:pStyle w:val="TAL"/>
              <w:jc w:val="center"/>
              <w:rPr>
                <w:b/>
                <w:lang w:eastAsia="zh-CN"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85FA1" w:rsidRPr="00983343" w:rsidRDefault="00C85FA1" w:rsidP="00C85FA1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2923" w:rsidRDefault="00C85FA1" w:rsidP="00C85FA1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>
              <w:t>Management intervention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FA1" w:rsidRDefault="00C85FA1" w:rsidP="00C85FA1">
            <w:pPr>
              <w:pStyle w:val="TAL"/>
            </w:pPr>
            <w:r>
              <w:t>Expiry of Unit Count Inactivity Timer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FA1" w:rsidRPr="00983343" w:rsidRDefault="00C85FA1" w:rsidP="00C85FA1">
            <w:pPr>
              <w:pStyle w:val="TAL"/>
            </w:pPr>
            <w:r>
              <w:t>Charging Data Request [Termination]</w:t>
            </w: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FA1" w:rsidRDefault="00C85FA1" w:rsidP="00C85FA1">
            <w:pPr>
              <w:pStyle w:val="TAL"/>
            </w:pPr>
            <w:r>
              <w:t>End of 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Pr="00983343" w:rsidRDefault="00C85FA1" w:rsidP="00C85FA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6550B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E7158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Pr="00983343" w:rsidRDefault="00C85FA1" w:rsidP="00C85FA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6550B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6550B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r>
              <w:t>Abort request is received from the 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E7158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Pr="00983343" w:rsidRDefault="00C85FA1" w:rsidP="00C85FA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325FA3" w:rsidRDefault="00C85FA1" w:rsidP="00C85FA1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6550B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6550B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983343" w:rsidRDefault="00C85FA1" w:rsidP="00C85FA1">
            <w:pPr>
              <w:pStyle w:val="TAL"/>
            </w:pPr>
          </w:p>
        </w:tc>
      </w:tr>
    </w:tbl>
    <w:p w:rsidR="00C85FA1" w:rsidRDefault="00C85FA1" w:rsidP="00C85FA1">
      <w:pPr>
        <w:rPr>
          <w:lang w:eastAsia="zh-CN"/>
        </w:rPr>
      </w:pPr>
      <w:bookmarkStart w:id="19" w:name="_Toc533869173"/>
    </w:p>
    <w:p w:rsidR="00C85FA1" w:rsidRPr="00424394" w:rsidRDefault="00C85FA1" w:rsidP="00C85FA1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:rsidR="00C85FA1" w:rsidRDefault="00C85FA1" w:rsidP="00C85FA1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:rsidR="00C85FA1" w:rsidRPr="00424394" w:rsidRDefault="00C85FA1" w:rsidP="00C85FA1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C85FA1" w:rsidRPr="00424394" w:rsidTr="00234527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85FA1" w:rsidRPr="002F3ED2" w:rsidRDefault="00C85FA1" w:rsidP="0023452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85FA1" w:rsidRPr="002F3ED2" w:rsidRDefault="00C85FA1" w:rsidP="00234527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85FA1" w:rsidRPr="002F3ED2" w:rsidRDefault="00C85FA1" w:rsidP="0023452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C85FA1" w:rsidRPr="00424394" w:rsidTr="0023452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2F3ED2" w:rsidRDefault="00C85FA1" w:rsidP="00234527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FA1" w:rsidRPr="002F3ED2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2F3ED2" w:rsidRDefault="00C85FA1" w:rsidP="0023452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1B69A8" w:rsidRDefault="00C85FA1" w:rsidP="00234527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2F3ED2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627D79" w:rsidRDefault="00C85FA1" w:rsidP="00234527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C85FA1" w:rsidRPr="00424394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C85FA1" w:rsidRPr="00424394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C85FA1" w:rsidRPr="00424394" w:rsidRDefault="00C85FA1" w:rsidP="0023452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>, e</w:t>
            </w:r>
            <w:r w:rsidRPr="00C9302D">
              <w:t>xpiry  of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:rsidR="00C85FA1" w:rsidRPr="00424394" w:rsidRDefault="00C85FA1" w:rsidP="0023452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BF04FA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cancel,</w:t>
            </w:r>
            <w:ins w:id="20" w:author="Huawei R00" w:date="2019-09-29T19:46:00Z">
              <w:r>
                <w:rPr>
                  <w:lang w:eastAsia="zh-CN"/>
                </w:rPr>
                <w:t xml:space="preserve"> Insertion of I-SMF, </w:t>
              </w:r>
              <w:r>
                <w:rPr>
                  <w:lang w:bidi="ar-IQ"/>
                </w:rPr>
                <w:t>Removal of I-SMF</w:t>
              </w:r>
            </w:ins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774E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C85FA1" w:rsidRPr="00424394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C85FA1" w:rsidRPr="00424394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lastRenderedPageBreak/>
              <w:t>CHF response with session termination (e.g. Not Applicable)</w:t>
            </w:r>
            <w:r w:rsidRPr="00424394">
              <w:t xml:space="preserve"> ,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C85FA1" w:rsidRDefault="00C85FA1" w:rsidP="0023452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 w:rsidRPr="00A273B7">
              <w:t>Charging Data Request[Update]</w:t>
            </w:r>
          </w:p>
          <w:p w:rsidR="00C85FA1" w:rsidRDefault="00C85FA1" w:rsidP="0023452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A273B7" w:rsidRDefault="00C85FA1" w:rsidP="0023452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C85FA1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C85FA1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C85FA1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85FA1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24394" w:rsidRDefault="00C85FA1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:rsidR="00C85FA1" w:rsidRDefault="00C85FA1" w:rsidP="00C85FA1">
      <w:pPr>
        <w:rPr>
          <w:lang w:eastAsia="zh-CN"/>
        </w:rPr>
      </w:pPr>
    </w:p>
    <w:bookmarkEnd w:id="19"/>
    <w:p w:rsidR="00BF04FA" w:rsidRDefault="00BF04FA" w:rsidP="00BF04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4FA" w:rsidRPr="007215AA" w:rsidTr="002345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F04FA" w:rsidRPr="007215AA" w:rsidRDefault="00BF04FA" w:rsidP="00BF04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316289" w:rsidRDefault="00316289" w:rsidP="00316289">
      <w:pPr>
        <w:pStyle w:val="4"/>
        <w:ind w:left="0" w:firstLine="0"/>
        <w:rPr>
          <w:rFonts w:eastAsia="宋体"/>
          <w:lang w:bidi="ar-IQ"/>
        </w:rPr>
      </w:pPr>
    </w:p>
    <w:p w:rsidR="00BF04FA" w:rsidRPr="00424394" w:rsidRDefault="00BF04FA" w:rsidP="00BF04FA">
      <w:pPr>
        <w:pStyle w:val="4"/>
        <w:rPr>
          <w:rFonts w:eastAsia="宋体"/>
          <w:lang w:bidi="ar-IQ"/>
        </w:rPr>
      </w:pPr>
      <w:bookmarkStart w:id="21" w:name="_Toc10799632"/>
      <w:bookmarkEnd w:id="3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</w:r>
      <w:proofErr w:type="spellStart"/>
      <w:r w:rsidRPr="00424394">
        <w:rPr>
          <w:rFonts w:eastAsia="宋体"/>
          <w:lang w:bidi="ar-IQ"/>
        </w:rPr>
        <w:t>QoS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proofErr w:type="spellStart"/>
      <w:r w:rsidRPr="00424394">
        <w:rPr>
          <w:rFonts w:eastAsia="宋体"/>
          <w:lang w:bidi="ar-IQ"/>
        </w:rPr>
        <w:t>ased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C</w:t>
      </w:r>
      <w:proofErr w:type="spellStart"/>
      <w:r w:rsidRPr="00424394">
        <w:rPr>
          <w:rFonts w:eastAsia="宋体"/>
          <w:lang w:bidi="ar-IQ"/>
        </w:rPr>
        <w:t>harging</w:t>
      </w:r>
      <w:bookmarkEnd w:id="21"/>
      <w:proofErr w:type="spellEnd"/>
    </w:p>
    <w:p w:rsidR="00BF04FA" w:rsidRPr="00424394" w:rsidRDefault="00BF04FA" w:rsidP="00BF04FA">
      <w:pPr>
        <w:rPr>
          <w:rFonts w:eastAsia="宋体"/>
          <w:color w:val="000000"/>
          <w:lang w:bidi="ar-IQ"/>
        </w:rPr>
      </w:pP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 xml:space="preserve">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rPr>
          <w:color w:val="000000"/>
          <w:lang w:bidi="ar-IQ"/>
        </w:rPr>
        <w:t>.</w:t>
      </w:r>
    </w:p>
    <w:p w:rsidR="00BF04FA" w:rsidRDefault="00BF04FA" w:rsidP="00BF04FA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:rsidR="00BF04FA" w:rsidRPr="00424394" w:rsidRDefault="00BF04FA" w:rsidP="00BF04FA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</w:p>
    <w:p w:rsidR="00BF04FA" w:rsidRPr="00D03341" w:rsidRDefault="00BF04FA" w:rsidP="00BF04FA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</w:t>
      </w:r>
      <w:r>
        <w:rPr>
          <w:lang w:bidi="ar-IQ"/>
        </w:rPr>
        <w:t xml:space="preserve">identified by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:rsidR="00BF04FA" w:rsidRDefault="00BF04FA" w:rsidP="00BF04FA">
      <w:r w:rsidRPr="00424394">
        <w:t xml:space="preserve">The amount of data counted for the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:rsidR="00BF04FA" w:rsidRDefault="00BF04FA" w:rsidP="00BF04FA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:rsidR="00BF04FA" w:rsidRDefault="00BF04FA" w:rsidP="00BF04FA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F04FA" w:rsidRDefault="00BF04FA" w:rsidP="00234527">
            <w:pPr>
              <w:pStyle w:val="TAH"/>
              <w:rPr>
                <w:rFonts w:eastAsia="等线"/>
                <w:lang w:bidi="ar-IQ"/>
              </w:rPr>
            </w:pPr>
            <w:bookmarkStart w:id="22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F04FA" w:rsidRDefault="00BF04FA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F04FA" w:rsidRDefault="00BF04FA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:rsidR="00BF04FA" w:rsidRDefault="00BF04FA" w:rsidP="00234527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F04FA" w:rsidRDefault="00BF04FA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F04FA" w:rsidRDefault="00BF04FA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F04FA" w:rsidRDefault="00BF04FA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E420CA" w:rsidRDefault="00BF04FA" w:rsidP="00234527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912923" w:rsidRDefault="00BF04FA" w:rsidP="00234527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4FA" w:rsidRDefault="00BF04FA" w:rsidP="00234527">
            <w:pPr>
              <w:pStyle w:val="TAL"/>
            </w:pPr>
            <w:r w:rsidRPr="00912923">
              <w:t>Charging Data Request [Update]</w:t>
            </w:r>
          </w:p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4FA" w:rsidRDefault="00BF04FA" w:rsidP="00234527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4FA" w:rsidRDefault="00BF04FA" w:rsidP="00234527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14148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>AMF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14148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14148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14148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14148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14148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8E53B1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12923" w:rsidRDefault="00BF04FA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12923" w:rsidRDefault="00BF04FA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12923" w:rsidRDefault="00BF04FA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12923" w:rsidRDefault="00BF04FA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567AA6" w:rsidRDefault="00BF04FA" w:rsidP="00234527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8E53B1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F04FA" w:rsidTr="00234527">
        <w:trPr>
          <w:trHeight w:val="58"/>
          <w:tblHeader/>
          <w:ins w:id="23" w:author="Huawei R00" w:date="2019-09-29T19:5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rPr>
                <w:ins w:id="24" w:author="Huawei R00" w:date="2019-09-29T19:52:00Z"/>
                <w:lang w:eastAsia="zh-CN"/>
              </w:rPr>
            </w:pPr>
            <w:ins w:id="25" w:author="Huawei R00" w:date="2019-09-29T19:53:00Z">
              <w:r>
                <w:rPr>
                  <w:lang w:eastAsia="zh-CN"/>
                </w:rPr>
                <w:t>Insertion of I-SMF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jc w:val="center"/>
              <w:rPr>
                <w:ins w:id="26" w:author="Huawei R00" w:date="2019-09-29T19:52:00Z"/>
                <w:rFonts w:eastAsia="等线"/>
                <w:lang w:bidi="ar-IQ"/>
              </w:rPr>
            </w:pPr>
            <w:ins w:id="27" w:author="Huawei R00" w:date="2019-09-29T19:53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BF04FA">
            <w:pPr>
              <w:pStyle w:val="TAL"/>
              <w:jc w:val="center"/>
              <w:rPr>
                <w:ins w:id="28" w:author="Huawei R00" w:date="2019-09-29T19:52:00Z"/>
                <w:rFonts w:eastAsia="等线"/>
                <w:lang w:bidi="ar-IQ"/>
              </w:rPr>
            </w:pPr>
            <w:proofErr w:type="spellStart"/>
            <w:ins w:id="29" w:author="Huawei R00" w:date="2019-09-29T19:53:00Z">
              <w:r>
                <w:rPr>
                  <w:rFonts w:eastAsia="等线"/>
                  <w:lang w:eastAsia="zh-CN" w:bidi="ar-IQ"/>
                </w:rPr>
                <w:t>Defered</w:t>
              </w:r>
            </w:ins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8E53B1" w:rsidRDefault="00BF04FA" w:rsidP="00BF04FA">
            <w:pPr>
              <w:pStyle w:val="TAL"/>
              <w:jc w:val="center"/>
              <w:rPr>
                <w:ins w:id="30" w:author="Huawei R00" w:date="2019-09-29T19:52:00Z"/>
                <w:lang w:bidi="ar-IQ"/>
              </w:rPr>
            </w:pPr>
            <w:ins w:id="31" w:author="Huawei R00" w:date="2019-09-29T19:53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8E53B1" w:rsidRDefault="00BF04FA" w:rsidP="00BF04FA">
            <w:pPr>
              <w:pStyle w:val="TAL"/>
              <w:jc w:val="center"/>
              <w:rPr>
                <w:ins w:id="32" w:author="Huawei R00" w:date="2019-09-29T19:52:00Z"/>
                <w:lang w:bidi="ar-IQ"/>
              </w:rPr>
            </w:pPr>
            <w:ins w:id="33" w:author="Huawei R00" w:date="2019-09-29T19:53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rPr>
                <w:ins w:id="34" w:author="Huawei R00" w:date="2019-09-29T19:52:00Z"/>
                <w:rFonts w:eastAsia="等线"/>
                <w:lang w:bidi="ar-IQ"/>
              </w:rPr>
            </w:pPr>
          </w:p>
        </w:tc>
      </w:tr>
      <w:tr w:rsidR="00BF04FA" w:rsidTr="00234527">
        <w:trPr>
          <w:trHeight w:val="58"/>
          <w:tblHeader/>
          <w:ins w:id="35" w:author="Huawei R00" w:date="2019-09-29T19:5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rPr>
                <w:ins w:id="36" w:author="Huawei R00" w:date="2019-09-29T19:52:00Z"/>
                <w:lang w:eastAsia="zh-CN"/>
              </w:rPr>
            </w:pPr>
            <w:ins w:id="37" w:author="Huawei R00" w:date="2019-09-29T19:53:00Z">
              <w:r>
                <w:rPr>
                  <w:lang w:eastAsia="zh-CN"/>
                </w:rPr>
                <w:t>Removal of I-SMF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jc w:val="center"/>
              <w:rPr>
                <w:ins w:id="38" w:author="Huawei R00" w:date="2019-09-29T19:52:00Z"/>
                <w:rFonts w:eastAsia="等线"/>
                <w:lang w:bidi="ar-IQ"/>
              </w:rPr>
            </w:pPr>
            <w:ins w:id="39" w:author="Huawei R00" w:date="2019-09-29T19:53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BF04FA">
            <w:pPr>
              <w:pStyle w:val="TAL"/>
              <w:jc w:val="center"/>
              <w:rPr>
                <w:ins w:id="40" w:author="Huawei R00" w:date="2019-09-29T19:52:00Z"/>
                <w:rFonts w:eastAsia="等线"/>
                <w:lang w:bidi="ar-IQ"/>
              </w:rPr>
            </w:pPr>
            <w:proofErr w:type="spellStart"/>
            <w:ins w:id="41" w:author="Huawei R00" w:date="2019-09-29T19:53:00Z">
              <w:r>
                <w:rPr>
                  <w:rFonts w:eastAsia="等线"/>
                  <w:lang w:eastAsia="zh-CN" w:bidi="ar-IQ"/>
                </w:rPr>
                <w:t>Defered</w:t>
              </w:r>
            </w:ins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8E53B1" w:rsidRDefault="00BF04FA" w:rsidP="00BF04FA">
            <w:pPr>
              <w:pStyle w:val="TAL"/>
              <w:jc w:val="center"/>
              <w:rPr>
                <w:ins w:id="42" w:author="Huawei R00" w:date="2019-09-29T19:52:00Z"/>
                <w:lang w:bidi="ar-IQ"/>
              </w:rPr>
            </w:pPr>
            <w:ins w:id="43" w:author="Huawei R00" w:date="2019-09-29T19:53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8E53B1" w:rsidRDefault="00BF04FA" w:rsidP="00BF04FA">
            <w:pPr>
              <w:pStyle w:val="TAL"/>
              <w:jc w:val="center"/>
              <w:rPr>
                <w:ins w:id="44" w:author="Huawei R00" w:date="2019-09-29T19:52:00Z"/>
                <w:lang w:bidi="ar-IQ"/>
              </w:rPr>
            </w:pPr>
            <w:ins w:id="45" w:author="Huawei R00" w:date="2019-09-29T19:53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rPr>
                <w:ins w:id="46" w:author="Huawei R00" w:date="2019-09-29T19:52:00Z"/>
                <w:rFonts w:eastAsia="等线"/>
                <w:lang w:bidi="ar-IQ"/>
              </w:rPr>
            </w:pPr>
          </w:p>
        </w:tc>
      </w:tr>
      <w:tr w:rsidR="00BF04FA" w:rsidTr="00234527">
        <w:trPr>
          <w:trHeight w:val="58"/>
          <w:tblHeader/>
          <w:ins w:id="47" w:author="Huawei R00" w:date="2019-09-29T19:5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rPr>
                <w:ins w:id="48" w:author="Huawei R00" w:date="2019-09-29T19:52:00Z"/>
                <w:lang w:eastAsia="zh-CN"/>
              </w:rPr>
            </w:pPr>
            <w:ins w:id="49" w:author="Huawei R00" w:date="2019-09-29T19:53:00Z">
              <w:r>
                <w:t>Re-allocation of I-SMF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jc w:val="center"/>
              <w:rPr>
                <w:ins w:id="50" w:author="Huawei R00" w:date="2019-09-29T19:52:00Z"/>
                <w:rFonts w:eastAsia="等线"/>
                <w:lang w:bidi="ar-IQ"/>
              </w:rPr>
            </w:pPr>
            <w:ins w:id="51" w:author="Huawei R00" w:date="2019-09-29T19:53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12474" w:rsidRDefault="00BF04FA" w:rsidP="00BF04FA">
            <w:pPr>
              <w:pStyle w:val="TAL"/>
              <w:jc w:val="center"/>
              <w:rPr>
                <w:ins w:id="52" w:author="Huawei R00" w:date="2019-09-29T19:52:00Z"/>
                <w:rFonts w:eastAsia="等线"/>
                <w:lang w:bidi="ar-IQ"/>
              </w:rPr>
            </w:pPr>
            <w:proofErr w:type="spellStart"/>
            <w:ins w:id="53" w:author="Huawei R00" w:date="2019-09-29T19:53:00Z">
              <w:r>
                <w:rPr>
                  <w:rFonts w:eastAsia="等线"/>
                  <w:lang w:eastAsia="zh-CN" w:bidi="ar-IQ"/>
                </w:rPr>
                <w:t>Defered</w:t>
              </w:r>
            </w:ins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8E53B1" w:rsidRDefault="00BF04FA" w:rsidP="00BF04FA">
            <w:pPr>
              <w:pStyle w:val="TAL"/>
              <w:jc w:val="center"/>
              <w:rPr>
                <w:ins w:id="54" w:author="Huawei R00" w:date="2019-09-29T19:52:00Z"/>
                <w:lang w:bidi="ar-IQ"/>
              </w:rPr>
            </w:pPr>
            <w:ins w:id="55" w:author="Huawei R00" w:date="2019-09-29T19:53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8E53B1" w:rsidRDefault="00BF04FA" w:rsidP="00BF04FA">
            <w:pPr>
              <w:pStyle w:val="TAL"/>
              <w:jc w:val="center"/>
              <w:rPr>
                <w:ins w:id="56" w:author="Huawei R00" w:date="2019-09-29T19:52:00Z"/>
                <w:lang w:bidi="ar-IQ"/>
              </w:rPr>
            </w:pPr>
            <w:ins w:id="57" w:author="Huawei R00" w:date="2019-09-29T19:53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rPr>
                <w:ins w:id="58" w:author="Huawei R00" w:date="2019-09-29T19:52:00Z"/>
                <w:rFonts w:eastAsia="等线"/>
                <w:lang w:bidi="ar-IQ"/>
              </w:rPr>
            </w:pPr>
          </w:p>
        </w:tc>
      </w:tr>
      <w:tr w:rsidR="00BF04FA" w:rsidTr="00234527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04FA" w:rsidRPr="00983343" w:rsidRDefault="00BF04FA" w:rsidP="00BF04FA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E4516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CD1773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:rsidR="00BF04FA" w:rsidRPr="00CD1773" w:rsidRDefault="00BF04FA" w:rsidP="00BF04F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E4516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CD1773" w:rsidRDefault="00BF04FA" w:rsidP="00BF04F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E4516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CD1773" w:rsidRDefault="00BF04FA" w:rsidP="00BF04F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E4516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CD1773" w:rsidRDefault="00BF04FA" w:rsidP="00BF04F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04FA" w:rsidRPr="00983343" w:rsidRDefault="00BF04FA" w:rsidP="00BF04FA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proofErr w:type="spellStart"/>
            <w:r>
              <w:rPr>
                <w:b/>
                <w:lang w:bidi="ar-IQ"/>
              </w:rPr>
              <w:t>QoS</w:t>
            </w:r>
            <w:proofErr w:type="spellEnd"/>
            <w:r>
              <w:rPr>
                <w:b/>
                <w:lang w:bidi="ar-IQ"/>
              </w:rPr>
              <w:t xml:space="preserve">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3774D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E4516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CD1773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3774D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E4516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CD1773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04FA" w:rsidRPr="00983343" w:rsidRDefault="00BF04FA" w:rsidP="00BF04FA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jc w:val="center"/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12923" w:rsidRDefault="00BF04FA" w:rsidP="00BF04FA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FA" w:rsidRPr="00983343" w:rsidRDefault="00BF04FA" w:rsidP="00BF04F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4FA" w:rsidRPr="00983343" w:rsidRDefault="00BF04FA" w:rsidP="00BF04FA">
            <w:pPr>
              <w:pStyle w:val="TAL"/>
            </w:pPr>
            <w:r>
              <w:t>Charging Data Request [Termination]</w:t>
            </w:r>
          </w:p>
        </w:tc>
      </w:tr>
      <w:tr w:rsidR="00BF04FA" w:rsidTr="0023452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BF04FA">
            <w:pPr>
              <w:pStyle w:val="TAL"/>
            </w:pPr>
            <w:r>
              <w:lastRenderedPageBreak/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0E7158" w:rsidRDefault="00BF04FA" w:rsidP="00BF04F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FA" w:rsidRPr="00983343" w:rsidRDefault="00BF04FA" w:rsidP="00BF04F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6550B1" w:rsidRDefault="00BF04FA" w:rsidP="00BF04FA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983343" w:rsidRDefault="00BF04FA" w:rsidP="00BF04FA">
            <w:pPr>
              <w:pStyle w:val="TAL"/>
            </w:pPr>
          </w:p>
        </w:tc>
      </w:tr>
      <w:bookmarkEnd w:id="22"/>
    </w:tbl>
    <w:p w:rsidR="00BF04FA" w:rsidRDefault="00BF04FA" w:rsidP="00BF04FA"/>
    <w:p w:rsidR="00BF04FA" w:rsidRPr="00424394" w:rsidRDefault="00BF04FA" w:rsidP="00BF04FA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proofErr w:type="gramStart"/>
      <w:r>
        <w:rPr>
          <w:lang w:eastAsia="zh-CN" w:bidi="ar-IQ"/>
        </w:rPr>
        <w:t>Response[</w:t>
      </w:r>
      <w:proofErr w:type="gramEnd"/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:rsidR="00BF04FA" w:rsidRDefault="00BF04FA" w:rsidP="00BF04FA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:rsidR="00BF04FA" w:rsidRPr="00424394" w:rsidRDefault="00BF04FA" w:rsidP="00BF04FA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BF04FA" w:rsidRPr="00424394" w:rsidTr="00234527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F04FA" w:rsidRPr="002F3ED2" w:rsidRDefault="00BF04FA" w:rsidP="0023452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F04FA" w:rsidRPr="002F3ED2" w:rsidRDefault="00BF04FA" w:rsidP="00234527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F04FA" w:rsidRPr="002F3ED2" w:rsidRDefault="00BF04FA" w:rsidP="0023452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BF04FA" w:rsidRPr="00424394" w:rsidTr="0023452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2F3ED2" w:rsidRDefault="00BF04FA" w:rsidP="00234527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4FA" w:rsidRPr="002F3ED2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2F3ED2" w:rsidRDefault="00BF04FA" w:rsidP="0023452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BF04FA" w:rsidRPr="00424394" w:rsidTr="00234527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1B69A8" w:rsidRDefault="00BF04FA" w:rsidP="00234527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</w:t>
            </w:r>
            <w:r w:rsidRPr="0050464A">
              <w:rPr>
                <w:lang w:bidi="ar-IQ"/>
              </w:rPr>
              <w:t xml:space="preserve">associated with the default </w:t>
            </w:r>
            <w:proofErr w:type="spellStart"/>
            <w:r w:rsidRPr="0050464A">
              <w:rPr>
                <w:lang w:bidi="ar-IQ"/>
              </w:rPr>
              <w:t>QoS</w:t>
            </w:r>
            <w:proofErr w:type="spellEnd"/>
            <w:r w:rsidRPr="0050464A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2F3ED2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BF04FA" w:rsidRPr="00424394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</w:p>
        </w:tc>
      </w:tr>
      <w:tr w:rsidR="00BF04FA" w:rsidRPr="00424394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BF04FA" w:rsidRPr="00424394" w:rsidRDefault="00BF04FA" w:rsidP="0023452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F04FA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BF04FA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 w:rsidRPr="001B69A8">
              <w:rPr>
                <w:lang w:bidi="ar-IQ"/>
              </w:rPr>
              <w:t>AMF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ins w:id="59" w:author="Huawei R00" w:date="2019-09-29T19:58:00Z">
              <w:r>
                <w:rPr>
                  <w:lang w:eastAsia="zh-CN"/>
                </w:rPr>
                <w:t xml:space="preserve">, Insertion of I-SMF, Re-allocation of I-SMF, </w:t>
              </w:r>
              <w:r>
                <w:rPr>
                  <w:lang w:bidi="ar-IQ"/>
                </w:rPr>
                <w:t>Removal of I-SMF</w:t>
              </w:r>
            </w:ins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F04FA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F04FA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F04FA" w:rsidRPr="00424394" w:rsidDel="002D03DD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Del="002D03DD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Del="002D03DD" w:rsidRDefault="00BF04FA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Del="002D03DD" w:rsidRDefault="00BF04FA" w:rsidP="00234527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BF04FA" w:rsidRPr="00424394" w:rsidTr="0023452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BF04FA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F04FA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F04FA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F04FA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F04FA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F04FA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F04FA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F04FA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F04FA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F04FA" w:rsidRPr="00424394" w:rsidTr="0023452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F04FA" w:rsidRPr="00424394" w:rsidTr="0023452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F04FA" w:rsidRPr="00424394" w:rsidTr="00234527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Pr="00424394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FA" w:rsidRDefault="00BF04FA" w:rsidP="0023452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BF04FA" w:rsidRDefault="00BF04FA" w:rsidP="0023452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:rsidR="00316289" w:rsidRDefault="00316289">
      <w:pPr>
        <w:rPr>
          <w:noProof/>
        </w:rPr>
      </w:pPr>
    </w:p>
    <w:p w:rsidR="00316289" w:rsidRDefault="00316289" w:rsidP="0031628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89" w:rsidRPr="007215AA" w:rsidTr="002345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16289" w:rsidRPr="007215AA" w:rsidRDefault="00316289" w:rsidP="002345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316289" w:rsidRDefault="00316289" w:rsidP="00316289">
      <w:pPr>
        <w:rPr>
          <w:noProof/>
          <w:lang w:eastAsia="zh-CN"/>
        </w:rPr>
      </w:pPr>
    </w:p>
    <w:p w:rsidR="00316289" w:rsidRDefault="00316289">
      <w:pPr>
        <w:rPr>
          <w:noProof/>
        </w:rPr>
      </w:pPr>
    </w:p>
    <w:sectPr w:rsidR="003162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4FD" w:rsidRDefault="003964FD">
      <w:r>
        <w:separator/>
      </w:r>
    </w:p>
  </w:endnote>
  <w:endnote w:type="continuationSeparator" w:id="0">
    <w:p w:rsidR="003964FD" w:rsidRDefault="0039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4FD" w:rsidRDefault="003964FD">
      <w:r>
        <w:separator/>
      </w:r>
    </w:p>
  </w:footnote>
  <w:footnote w:type="continuationSeparator" w:id="0">
    <w:p w:rsidR="003964FD" w:rsidRDefault="00396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73545"/>
    <w:multiLevelType w:val="hybridMultilevel"/>
    <w:tmpl w:val="88F230D8"/>
    <w:lvl w:ilvl="0" w:tplc="8892E46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29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306A"/>
    <w:rsid w:val="002640DD"/>
    <w:rsid w:val="00275D12"/>
    <w:rsid w:val="00284FEB"/>
    <w:rsid w:val="002860C4"/>
    <w:rsid w:val="00291C29"/>
    <w:rsid w:val="002B5741"/>
    <w:rsid w:val="00305409"/>
    <w:rsid w:val="00316289"/>
    <w:rsid w:val="003609EF"/>
    <w:rsid w:val="0036231A"/>
    <w:rsid w:val="00374DD4"/>
    <w:rsid w:val="003964FD"/>
    <w:rsid w:val="003D786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67AC"/>
    <w:rsid w:val="007F7259"/>
    <w:rsid w:val="008040A8"/>
    <w:rsid w:val="008279FA"/>
    <w:rsid w:val="008626E7"/>
    <w:rsid w:val="00870EE7"/>
    <w:rsid w:val="00885F2F"/>
    <w:rsid w:val="008863B9"/>
    <w:rsid w:val="008A1A2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806"/>
    <w:rsid w:val="00AC5820"/>
    <w:rsid w:val="00AD1CD8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F04FA"/>
    <w:rsid w:val="00C44CB1"/>
    <w:rsid w:val="00C66BA2"/>
    <w:rsid w:val="00C85FA1"/>
    <w:rsid w:val="00C95985"/>
    <w:rsid w:val="00CC5026"/>
    <w:rsid w:val="00CC68D0"/>
    <w:rsid w:val="00D03F9A"/>
    <w:rsid w:val="00D06D51"/>
    <w:rsid w:val="00D24991"/>
    <w:rsid w:val="00D27C02"/>
    <w:rsid w:val="00D311A7"/>
    <w:rsid w:val="00D50255"/>
    <w:rsid w:val="00D66520"/>
    <w:rsid w:val="00DE34CF"/>
    <w:rsid w:val="00E13F3D"/>
    <w:rsid w:val="00E34898"/>
    <w:rsid w:val="00EA4E0A"/>
    <w:rsid w:val="00EB09B7"/>
    <w:rsid w:val="00EE7D7C"/>
    <w:rsid w:val="00F25D98"/>
    <w:rsid w:val="00F300FB"/>
    <w:rsid w:val="00F45D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85F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85FA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85FA1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85FA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04FA"/>
    <w:rPr>
      <w:rFonts w:ascii="Arial" w:hAnsi="Arial"/>
      <w:sz w:val="18"/>
      <w:lang w:eastAsia="en-US"/>
    </w:rPr>
  </w:style>
  <w:style w:type="character" w:customStyle="1" w:styleId="TAHCar">
    <w:name w:val="TAH Car"/>
    <w:rsid w:val="00BF04F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3EC9B-3806-4889-AA56-F687CBBC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13</Pages>
  <Words>3183</Words>
  <Characters>18146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7</cp:revision>
  <cp:lastPrinted>1899-12-31T23:00:00Z</cp:lastPrinted>
  <dcterms:created xsi:type="dcterms:W3CDTF">2019-09-29T11:44:00Z</dcterms:created>
  <dcterms:modified xsi:type="dcterms:W3CDTF">2019-09-30T09:01:00Z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(3)5u3nygp0wUOhqYjNL74QXmQ0+GaC3ErsXy2js4iaUPC7Y4Hp5mBu8Zfq4HGoR3VUi9glJ2cR
6zdi4t4/h+n/FAEKUv7JYPCzWgyM5UvtGmmLMCj21TmBT4X6VVjtY76DnSzRSwOk+9iXSlf0
FzYs0OOS9x7kQqxxR2Xiy4bIUjO9V1oKBJPYqU8oXyiwoFN3DpTS/P/dPJbEfuHE6SuZo1p4
54kRFDPUb61vmzT9Lx</vt:lpwstr>
  </property>
  <property fmtid="{D5CDD505-2E9C-101B-9397-08002B2CF9AE}" pid="22" name="_2015_ms_pID_7253431">
    <vt:lpwstr>wLr6BOv7uC5f2bPjektoydVK0y+jUmtdl04rQv1fSnSHi91ITtWE1n
s5tgo1NrExXcjt1KwYUWBUTxnIgCRD5paQM+yPSBdAdOiGRryrJVhZ47uU/M95w0GOs5l2Am
M+zDy+tY/G4uBMPj+Jt/hzQW34urB171sazgURzwkNHuBxSLem/i3XR6tt2NyJAw93Vy5cbT
nGJNgyzQ9ZZ3NXJjbX/9eqI21CgxsPK7Go71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1566530092</vt:lpwstr>
  </property>
  <property fmtid="{D5CDD505-2E9C-101B-9397-08002B2CF9AE}" pid="27" name="_2015_ms_pID_7253432">
    <vt:lpwstr>iZQMxbQG0pB5ADw++wC5mYI=</vt:lpwstr>
  </property>
</Properties>
</file>